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</w:t>
      </w:r>
      <w:r w:rsidR="00EF5729">
        <w:rPr>
          <w:b/>
          <w:noProof/>
          <w:sz w:val="24"/>
        </w:rPr>
        <w:t>G CT WG6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F5729">
        <w:rPr>
          <w:b/>
          <w:noProof/>
          <w:sz w:val="24"/>
        </w:rPr>
        <w:t>68</w:t>
      </w:r>
      <w:r>
        <w:rPr>
          <w:b/>
          <w:i/>
          <w:noProof/>
          <w:sz w:val="28"/>
        </w:rPr>
        <w:tab/>
      </w:r>
      <w:r w:rsidR="00D20D76">
        <w:fldChar w:fldCharType="begin"/>
      </w:r>
      <w:r w:rsidR="00D20D76">
        <w:instrText xml:space="preserve"> DOCPROPERTY  Tdoc#  \* MERGEFORMAT </w:instrText>
      </w:r>
      <w:r w:rsidR="00D20D76">
        <w:fldChar w:fldCharType="separate"/>
      </w:r>
      <w:r w:rsidR="006901BD">
        <w:rPr>
          <w:b/>
          <w:i/>
          <w:noProof/>
          <w:sz w:val="28"/>
        </w:rPr>
        <w:t>C6-170</w:t>
      </w:r>
      <w:r w:rsidR="00D20D76">
        <w:rPr>
          <w:b/>
          <w:i/>
          <w:noProof/>
          <w:sz w:val="28"/>
        </w:rPr>
        <w:fldChar w:fldCharType="end"/>
      </w:r>
      <w:r w:rsidR="001D4A0B">
        <w:rPr>
          <w:b/>
          <w:i/>
          <w:noProof/>
          <w:sz w:val="28"/>
        </w:rPr>
        <w:t>739</w:t>
      </w:r>
    </w:p>
    <w:p w:rsidR="001E41F3" w:rsidRDefault="00D20D7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F5729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F5729">
        <w:rPr>
          <w:b/>
          <w:noProof/>
          <w:sz w:val="24"/>
        </w:rPr>
        <w:t>Nevada, US</w:t>
      </w:r>
      <w:r>
        <w:rPr>
          <w:b/>
          <w:noProof/>
          <w:sz w:val="24"/>
        </w:rPr>
        <w:fldChar w:fldCharType="end"/>
      </w:r>
      <w:r w:rsidR="00EF5729">
        <w:rPr>
          <w:b/>
          <w:noProof/>
          <w:sz w:val="24"/>
        </w:rPr>
        <w:t>, 28 Nov</w:t>
      </w:r>
      <w:r w:rsidR="00547111">
        <w:rPr>
          <w:b/>
          <w:noProof/>
          <w:sz w:val="24"/>
        </w:rPr>
        <w:t xml:space="preserve"> </w:t>
      </w:r>
      <w:r w:rsidR="00EF5729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EF5729">
        <w:rPr>
          <w:b/>
          <w:noProof/>
          <w:sz w:val="24"/>
        </w:rPr>
        <w:t>01 Dec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20D76" w:rsidP="00EF57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F5729">
              <w:rPr>
                <w:b/>
                <w:noProof/>
                <w:sz w:val="28"/>
              </w:rPr>
              <w:t>31.801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82CF3" w:rsidP="00FC04E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pCR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D4A0B" w:rsidP="00EF57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20D76" w:rsidP="00EF57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F5729">
              <w:rPr>
                <w:b/>
                <w:noProof/>
                <w:sz w:val="28"/>
              </w:rPr>
              <w:t>1.0.0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EF57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F57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0D76" w:rsidP="00EF57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F5729">
              <w:t xml:space="preserve">Solving Editor's note </w:t>
            </w:r>
            <w:r>
              <w:fldChar w:fldCharType="end"/>
            </w:r>
            <w:r w:rsidR="00F63D49">
              <w:t>in section 4.5.1.</w:t>
            </w:r>
            <w:r w:rsidR="00FC04E6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20D76" w:rsidP="00EF57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F5729">
              <w:rPr>
                <w:noProof/>
              </w:rPr>
              <w:t>Morpho Cards GmbH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20D76" w:rsidP="00EF57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F5729">
              <w:rPr>
                <w:noProof/>
              </w:rPr>
              <w:t>CT6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20D76" w:rsidP="00EF57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F5729" w:rsidRPr="00EF5729">
              <w:rPr>
                <w:noProof/>
              </w:rPr>
              <w:t xml:space="preserve">FS_NG_SP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0D76" w:rsidP="00EF57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F5729">
              <w:rPr>
                <w:noProof/>
              </w:rPr>
              <w:t>2017/11/22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20D76" w:rsidP="00EF572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F5729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0D76" w:rsidP="00FC04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C04E6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5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Solve editor’s note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57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729" w:rsidRDefault="00EF5729" w:rsidP="00EF5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F5729" w:rsidRDefault="00EF5729" w:rsidP="00EF5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text to resolve editor’s note</w:t>
            </w:r>
          </w:p>
        </w:tc>
      </w:tr>
      <w:tr w:rsidR="00EF57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729" w:rsidRDefault="00EF5729" w:rsidP="00EF57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5729" w:rsidRDefault="00EF5729" w:rsidP="00EF5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572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F5729" w:rsidRDefault="00EF5729" w:rsidP="00EF5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5729" w:rsidRDefault="00EF5729" w:rsidP="00EF57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5729" w:rsidTr="00547111">
        <w:tc>
          <w:tcPr>
            <w:tcW w:w="2694" w:type="dxa"/>
            <w:gridSpan w:val="2"/>
          </w:tcPr>
          <w:p w:rsidR="00EF5729" w:rsidRDefault="00EF5729" w:rsidP="00EF57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F5729" w:rsidRDefault="00EF5729" w:rsidP="00EF5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572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F5729" w:rsidRDefault="00EF5729" w:rsidP="00EF5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5729" w:rsidRDefault="00F63D49" w:rsidP="00EF5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4.5.1.</w:t>
            </w:r>
            <w:r w:rsidR="00FC04E6">
              <w:rPr>
                <w:noProof/>
              </w:rPr>
              <w:t>3</w:t>
            </w:r>
          </w:p>
        </w:tc>
      </w:tr>
      <w:tr w:rsidR="00EF57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729" w:rsidRDefault="00EF5729" w:rsidP="00EF57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5729" w:rsidRDefault="00EF5729" w:rsidP="00EF5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57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729" w:rsidRDefault="00EF5729" w:rsidP="00EF5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5729" w:rsidRDefault="00EF5729" w:rsidP="00EF5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F5729" w:rsidRDefault="00EF5729" w:rsidP="00EF5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F5729" w:rsidRDefault="00EF5729" w:rsidP="00EF57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F5729" w:rsidRDefault="00EF5729" w:rsidP="00EF57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57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729" w:rsidRDefault="00EF5729" w:rsidP="00EF5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5729" w:rsidRDefault="00EF5729" w:rsidP="00EF5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5729" w:rsidRDefault="00EF5729" w:rsidP="00EF5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F5729" w:rsidRDefault="00EF5729" w:rsidP="00EF57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5729" w:rsidRDefault="00EF5729" w:rsidP="00EF57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57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729" w:rsidRDefault="00EF5729" w:rsidP="00EF57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5729" w:rsidRDefault="00EF5729" w:rsidP="00EF5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5729" w:rsidRDefault="00EF5729" w:rsidP="00EF5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F5729" w:rsidRDefault="00EF5729" w:rsidP="00EF57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5729" w:rsidRDefault="00EF5729" w:rsidP="00EF57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57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729" w:rsidRDefault="00EF5729" w:rsidP="00EF57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5729" w:rsidRDefault="00EF5729" w:rsidP="00EF5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5729" w:rsidRDefault="00EF5729" w:rsidP="00EF5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F5729" w:rsidRDefault="00EF5729" w:rsidP="00EF57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5729" w:rsidRDefault="00EF5729" w:rsidP="00EF57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57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729" w:rsidRDefault="00EF5729" w:rsidP="00EF57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5729" w:rsidRDefault="00EF5729" w:rsidP="00EF5729">
            <w:pPr>
              <w:pStyle w:val="CRCoverPage"/>
              <w:spacing w:after="0"/>
              <w:rPr>
                <w:noProof/>
              </w:rPr>
            </w:pPr>
          </w:p>
        </w:tc>
      </w:tr>
      <w:tr w:rsidR="00EF572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F5729" w:rsidRDefault="00EF5729" w:rsidP="00EF5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5729" w:rsidRDefault="00EF5729" w:rsidP="00EF57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EF5729" w:rsidRDefault="00EF5729">
      <w:pPr>
        <w:spacing w:after="0"/>
        <w:rPr>
          <w:noProof/>
        </w:rPr>
      </w:pPr>
      <w:r>
        <w:rPr>
          <w:noProof/>
        </w:rPr>
        <w:br w:type="page"/>
      </w: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F1A1C" w:rsidRDefault="00EF1A1C" w:rsidP="00EF1A1C">
      <w:pPr>
        <w:pStyle w:val="Heading4"/>
      </w:pPr>
      <w:bookmarkStart w:id="2" w:name="_Toc483221755"/>
      <w:r>
        <w:lastRenderedPageBreak/>
        <w:t>4.5.1.3</w:t>
      </w:r>
      <w:r>
        <w:tab/>
      </w:r>
      <w:r>
        <w:tab/>
        <w:t>Timer</w:t>
      </w:r>
      <w:bookmarkEnd w:id="2"/>
    </w:p>
    <w:p w:rsidR="001D4A0B" w:rsidRDefault="00EF1A1C" w:rsidP="00EF1A1C">
      <w:pPr>
        <w:rPr>
          <w:ins w:id="3" w:author="KRUSE Heiko (MORPHO)" w:date="2017-12-01T05:58:00Z"/>
        </w:rPr>
      </w:pPr>
      <w:r>
        <w:t xml:space="preserve">Timing features that </w:t>
      </w:r>
      <w:proofErr w:type="gramStart"/>
      <w:r>
        <w:t>may be used</w:t>
      </w:r>
      <w:proofErr w:type="gramEnd"/>
      <w:r>
        <w:t xml:space="preserve"> by a toolkit applet rely on the timer implementation of the ME</w:t>
      </w:r>
      <w:del w:id="4" w:author="KRUSE Heiko (MORPHO)" w:date="2017-11-23T11:32:00Z">
        <w:r w:rsidDel="00EF1A1C">
          <w:delText xml:space="preserve"> and not on the UICC</w:delText>
        </w:r>
      </w:del>
      <w:r>
        <w:t xml:space="preserve">. </w:t>
      </w:r>
      <w:ins w:id="5" w:author="KRUSE Heiko (MORPHO)" w:date="2017-11-23T11:33:00Z">
        <w:r>
          <w:t>In some cases the timer functionality of the ME may no</w:t>
        </w:r>
        <w:r w:rsidR="00A14359">
          <w:t>t provide the accuracy or value</w:t>
        </w:r>
        <w:r>
          <w:t xml:space="preserve"> for the timer that is requested by </w:t>
        </w:r>
      </w:ins>
      <w:ins w:id="6" w:author="KRUSE Heiko (MORPHO)" w:date="2017-11-23T11:34:00Z">
        <w:r>
          <w:t>the</w:t>
        </w:r>
      </w:ins>
      <w:ins w:id="7" w:author="KRUSE Heiko (MORPHO)" w:date="2017-11-23T11:33:00Z">
        <w:r>
          <w:t xml:space="preserve"> </w:t>
        </w:r>
      </w:ins>
      <w:ins w:id="8" w:author="KRUSE Heiko (MORPHO)" w:date="2017-11-23T11:34:00Z">
        <w:r>
          <w:t xml:space="preserve">toolkit application as </w:t>
        </w:r>
      </w:ins>
      <w:ins w:id="9" w:author="KRUSE Heiko (MORPHO)" w:date="2017-11-23T11:35:00Z">
        <w:r w:rsidR="00A14359">
          <w:t xml:space="preserve">the precision of </w:t>
        </w:r>
      </w:ins>
      <w:ins w:id="10" w:author="KRUSE Heiko (MORPHO)" w:date="2017-11-23T11:36:00Z">
        <w:r w:rsidR="00A14359">
          <w:t>the</w:t>
        </w:r>
      </w:ins>
      <w:ins w:id="11" w:author="KRUSE Heiko (MORPHO)" w:date="2017-11-23T11:35:00Z">
        <w:r w:rsidR="00A14359">
          <w:t xml:space="preserve"> </w:t>
        </w:r>
      </w:ins>
      <w:ins w:id="12" w:author="KRUSE Heiko (MORPHO)" w:date="2017-11-23T11:36:00Z">
        <w:r w:rsidR="00A14359">
          <w:t xml:space="preserve">returned value, e.g. </w:t>
        </w:r>
      </w:ins>
      <w:ins w:id="13" w:author="KRUSE Heiko (MORPHO)" w:date="2017-11-23T11:37:00Z">
        <w:r w:rsidR="00A14359">
          <w:t>when the ME will be able to provide the requested information is not reliable</w:t>
        </w:r>
      </w:ins>
      <w:ins w:id="14" w:author="KRUSE Heiko (MORPHO)" w:date="2017-11-23T11:40:00Z">
        <w:r w:rsidR="00A14359">
          <w:t xml:space="preserve"> (see</w:t>
        </w:r>
        <w:r w:rsidR="00A14359" w:rsidRPr="00A14359">
          <w:t xml:space="preserve"> </w:t>
        </w:r>
        <w:r w:rsidR="00A14359">
          <w:t>section 6.4.21 of ETSI TS 102 223 [8]</w:t>
        </w:r>
      </w:ins>
      <w:ins w:id="15" w:author="KRUSE Heiko (MORPHO)" w:date="2017-12-01T05:55:00Z">
        <w:r w:rsidR="001D4A0B">
          <w:t xml:space="preserve">. </w:t>
        </w:r>
      </w:ins>
      <w:ins w:id="16" w:author="KRUSE Heiko (MORPHO)" w:date="2017-12-01T05:56:00Z">
        <w:r w:rsidR="001D4A0B">
          <w:t>An internal timer in the UICC together with the capability of the UICC to initiate a proactive session</w:t>
        </w:r>
      </w:ins>
      <w:ins w:id="17" w:author="KRUSE Heiko (MORPHO)" w:date="2017-12-01T05:57:00Z">
        <w:r w:rsidR="001D4A0B">
          <w:t xml:space="preserve"> as described in section 4.5.2.1</w:t>
        </w:r>
      </w:ins>
      <w:ins w:id="18" w:author="KRUSE Heiko (MORPHO)" w:date="2017-12-01T05:58:00Z">
        <w:r w:rsidR="00933EF7">
          <w:t xml:space="preserve"> would allow for a more reliable solution</w:t>
        </w:r>
      </w:ins>
      <w:ins w:id="19" w:author="KRUSE Heiko (MORPHO)" w:date="2017-12-01T06:09:00Z">
        <w:r w:rsidR="00933EF7">
          <w:t xml:space="preserve"> and enable applications in the UICC to act immediately on timer events</w:t>
        </w:r>
      </w:ins>
      <w:bookmarkStart w:id="20" w:name="_GoBack"/>
      <w:bookmarkEnd w:id="20"/>
      <w:ins w:id="21" w:author="KRUSE Heiko (MORPHO)" w:date="2017-12-01T05:58:00Z">
        <w:r w:rsidR="00933EF7">
          <w:t>.</w:t>
        </w:r>
      </w:ins>
    </w:p>
    <w:p w:rsidR="001D4A0B" w:rsidRDefault="001D4A0B" w:rsidP="00EF1A1C">
      <w:pPr>
        <w:rPr>
          <w:ins w:id="22" w:author="KRUSE Heiko (MORPHO)" w:date="2017-12-01T06:00:00Z"/>
        </w:rPr>
      </w:pPr>
      <w:ins w:id="23" w:author="KRUSE Heiko (MORPHO)" w:date="2017-12-01T05:58:00Z">
        <w:r>
          <w:t xml:space="preserve">Another aspect to consider is the reliability of the timer information handled by the ME. </w:t>
        </w:r>
      </w:ins>
      <w:ins w:id="24" w:author="KRUSE Heiko (MORPHO)" w:date="2017-12-01T05:59:00Z">
        <w:r>
          <w:t>A</w:t>
        </w:r>
      </w:ins>
      <w:ins w:id="25" w:author="KRUSE Heiko (MORPHO)" w:date="2017-12-01T06:08:00Z">
        <w:r w:rsidR="00933EF7">
          <w:t>n</w:t>
        </w:r>
      </w:ins>
      <w:ins w:id="26" w:author="KRUSE Heiko (MORPHO)" w:date="2017-12-01T05:59:00Z">
        <w:r>
          <w:t xml:space="preserve"> ME may extend or shorten the requested timer period</w:t>
        </w:r>
      </w:ins>
      <w:ins w:id="27" w:author="KRUSE Heiko (MORPHO)" w:date="2017-12-01T06:08:00Z">
        <w:r w:rsidR="00933EF7">
          <w:t xml:space="preserve"> without any possibility for the UICC to identify this</w:t>
        </w:r>
      </w:ins>
      <w:ins w:id="28" w:author="KRUSE Heiko (MORPHO)" w:date="2017-12-01T05:59:00Z">
        <w:r>
          <w:t xml:space="preserve">. An internal timer in the UCC would provide a more reliable </w:t>
        </w:r>
      </w:ins>
      <w:ins w:id="29" w:author="KRUSE Heiko (MORPHO)" w:date="2017-12-01T06:00:00Z">
        <w:r>
          <w:t>source of information for UICC applications.</w:t>
        </w:r>
      </w:ins>
    </w:p>
    <w:p w:rsidR="001D4A0B" w:rsidRDefault="001D4A0B" w:rsidP="00EF1A1C">
      <w:ins w:id="30" w:author="KRUSE Heiko (MORPHO)" w:date="2017-12-01T06:03:00Z">
        <w:r>
          <w:t xml:space="preserve">An internal timer in the UICC would also reduce the </w:t>
        </w:r>
        <w:r w:rsidR="00933EF7">
          <w:t xml:space="preserve">amount of commands that are </w:t>
        </w:r>
      </w:ins>
      <w:ins w:id="31" w:author="KRUSE Heiko (MORPHO)" w:date="2017-12-01T06:04:00Z">
        <w:r w:rsidR="00933EF7">
          <w:t>currently</w:t>
        </w:r>
        <w:r w:rsidR="00933EF7">
          <w:t xml:space="preserve"> </w:t>
        </w:r>
      </w:ins>
      <w:ins w:id="32" w:author="KRUSE Heiko (MORPHO)" w:date="2017-12-01T06:03:00Z">
        <w:r w:rsidR="00933EF7">
          <w:t xml:space="preserve">required </w:t>
        </w:r>
      </w:ins>
      <w:ins w:id="33" w:author="KRUSE Heiko (MORPHO)" w:date="2017-12-01T06:05:00Z">
        <w:r w:rsidR="00933EF7">
          <w:t xml:space="preserve">on the interface between UICC and ME </w:t>
        </w:r>
      </w:ins>
      <w:ins w:id="34" w:author="KRUSE Heiko (MORPHO)" w:date="2017-12-01T06:03:00Z">
        <w:r w:rsidR="00933EF7">
          <w:t>to manage timers</w:t>
        </w:r>
      </w:ins>
      <w:ins w:id="35" w:author="KRUSE Heiko (MORPHO)" w:date="2017-12-01T06:04:00Z">
        <w:r w:rsidR="00933EF7">
          <w:t xml:space="preserve"> </w:t>
        </w:r>
      </w:ins>
      <w:ins w:id="36" w:author="KRUSE Heiko (MORPHO)" w:date="2017-12-01T06:03:00Z">
        <w:r w:rsidR="00933EF7">
          <w:t>inside the ME and would therefore provide a more efficient solution.</w:t>
        </w:r>
      </w:ins>
    </w:p>
    <w:p w:rsidR="00EF1A1C" w:rsidDel="00933EF7" w:rsidRDefault="00EF1A1C" w:rsidP="00933EF7">
      <w:pPr>
        <w:rPr>
          <w:del w:id="37" w:author="KRUSE Heiko (MORPHO)" w:date="2017-12-01T06:06:00Z"/>
        </w:rPr>
      </w:pPr>
      <w:del w:id="38" w:author="KRUSE Heiko (MORPHO)" w:date="2017-11-23T11:40:00Z">
        <w:r w:rsidDel="00A14359">
          <w:delText>This creates an external dependency where ME potentially could not manage the timer timely as it is described in section 6.4.1 of ETSI TS 102 223 [8]: "</w:delText>
        </w:r>
        <w:r w:rsidRPr="00102E20" w:rsidDel="00A14359">
          <w:rPr>
            <w:lang w:val="en-US" w:eastAsia="zh-TW"/>
          </w:rPr>
          <w:delText>The precision of the returned value cannot be relied</w:delText>
        </w:r>
        <w:r w:rsidDel="00A14359">
          <w:rPr>
            <w:lang w:val="en-US" w:eastAsia="zh-TW"/>
          </w:rPr>
          <w:delText xml:space="preserve"> </w:delText>
        </w:r>
        <w:r w:rsidRPr="00102E20" w:rsidDel="00A14359">
          <w:rPr>
            <w:lang w:val="en-US" w:eastAsia="zh-TW"/>
          </w:rPr>
          <w:delText>upon in all cases due to potential terminal activities</w:delText>
        </w:r>
        <w:r w:rsidDel="00A14359">
          <w:delText>"</w:delText>
        </w:r>
        <w:r w:rsidDel="00A14359">
          <w:rPr>
            <w:lang w:val="en-US" w:eastAsia="zh-TW"/>
          </w:rPr>
          <w:delText>.</w:delText>
        </w:r>
      </w:del>
    </w:p>
    <w:p w:rsidR="00EF1A1C" w:rsidDel="00A14359" w:rsidRDefault="00EF1A1C" w:rsidP="00933EF7">
      <w:pPr>
        <w:rPr>
          <w:del w:id="39" w:author="KRUSE Heiko (MORPHO)" w:date="2017-11-23T11:42:00Z"/>
        </w:rPr>
        <w:pPrChange w:id="40" w:author="KRUSE Heiko (MORPHO)" w:date="2017-12-01T06:06:00Z">
          <w:pPr/>
        </w:pPrChange>
      </w:pPr>
      <w:del w:id="41" w:author="KRUSE Heiko (MORPHO)" w:date="2017-12-01T06:06:00Z">
        <w:r w:rsidDel="00933EF7">
          <w:delText xml:space="preserve">This could be managed more efficiently if the UICC platform provides timer functionalities instead of the ME. In addition, as a consequence, it would reduce the amount of commands exchanged </w:delText>
        </w:r>
      </w:del>
      <w:del w:id="42" w:author="KRUSE Heiko (MORPHO)" w:date="2017-11-23T11:42:00Z">
        <w:r w:rsidDel="00A14359">
          <w:delText xml:space="preserve">(see </w:delText>
        </w:r>
        <w:r w:rsidRPr="006F34D5" w:rsidDel="00A14359">
          <w:rPr>
            <w:highlight w:val="yellow"/>
          </w:rPr>
          <w:delText>X.Y.Z</w:delText>
        </w:r>
        <w:r w:rsidDel="00A14359">
          <w:delText>).</w:delText>
        </w:r>
      </w:del>
    </w:p>
    <w:p w:rsidR="00EF1A1C" w:rsidRDefault="00EF1A1C" w:rsidP="00EF1A1C">
      <w:pPr>
        <w:pStyle w:val="EditorsNote"/>
      </w:pPr>
      <w:del w:id="43" w:author="KRUSE Heiko (MORPHO)" w:date="2017-11-23T11:42:00Z">
        <w:r w:rsidDel="00A14359">
          <w:delText>Editor's note: This section is to be reviewed</w:delText>
        </w:r>
      </w:del>
      <w:r>
        <w:t>.</w:t>
      </w:r>
    </w:p>
    <w:p w:rsidR="00E207EF" w:rsidRDefault="00E207EF">
      <w:pPr>
        <w:rPr>
          <w:ins w:id="44" w:author="KRUSE Heiko (MORPHO)" w:date="2017-11-23T11:11:00Z"/>
        </w:rPr>
        <w:pPrChange w:id="45" w:author="KRUSE Heiko (MORPHO)" w:date="2017-11-23T11:08:00Z">
          <w:pPr>
            <w:pStyle w:val="EditorsNote"/>
          </w:pPr>
        </w:pPrChange>
      </w:pPr>
    </w:p>
    <w:p w:rsidR="00115F16" w:rsidRDefault="00115F16">
      <w:pPr>
        <w:rPr>
          <w:ins w:id="46" w:author="KRUSE Heiko (MORPHO)" w:date="2017-11-23T11:08:00Z"/>
        </w:rPr>
        <w:pPrChange w:id="47" w:author="KRUSE Heiko (MORPHO)" w:date="2017-11-23T11:08:00Z">
          <w:pPr>
            <w:pStyle w:val="EditorsNote"/>
          </w:pPr>
        </w:pPrChange>
      </w:pPr>
    </w:p>
    <w:p w:rsidR="001E41F3" w:rsidRDefault="001E41F3" w:rsidP="00DC274D">
      <w:pPr>
        <w:pStyle w:val="Heading4"/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0D76" w:rsidRDefault="00D20D76">
      <w:r>
        <w:separator/>
      </w:r>
    </w:p>
  </w:endnote>
  <w:endnote w:type="continuationSeparator" w:id="0">
    <w:p w:rsidR="00D20D76" w:rsidRDefault="00D20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0D76" w:rsidRDefault="00D20D76">
      <w:r>
        <w:separator/>
      </w:r>
    </w:p>
  </w:footnote>
  <w:footnote w:type="continuationSeparator" w:id="0">
    <w:p w:rsidR="00D20D76" w:rsidRDefault="00D20D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605DE3">
      <w:fldChar w:fldCharType="begin"/>
    </w:r>
    <w:r w:rsidR="00605DE3">
      <w:instrText>PAGE</w:instrText>
    </w:r>
    <w:r w:rsidR="00605DE3">
      <w:fldChar w:fldCharType="separate"/>
    </w:r>
    <w:r>
      <w:rPr>
        <w:noProof/>
      </w:rPr>
      <w:t>1</w:t>
    </w:r>
    <w:r w:rsidR="00605DE3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RUSE Heiko (MORPHO)">
    <w15:presenceInfo w15:providerId="AD" w15:userId="S-1-5-21-3091457667-1539020056-1376570577-282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92652"/>
    <w:rsid w:val="000A6394"/>
    <w:rsid w:val="000B7FED"/>
    <w:rsid w:val="000C038A"/>
    <w:rsid w:val="000C6598"/>
    <w:rsid w:val="00115F16"/>
    <w:rsid w:val="00145D43"/>
    <w:rsid w:val="00182CF3"/>
    <w:rsid w:val="00192C46"/>
    <w:rsid w:val="00195A0D"/>
    <w:rsid w:val="001A08B3"/>
    <w:rsid w:val="001A7B60"/>
    <w:rsid w:val="001B52F0"/>
    <w:rsid w:val="001B7A65"/>
    <w:rsid w:val="001D4A0B"/>
    <w:rsid w:val="001E41F3"/>
    <w:rsid w:val="0026004D"/>
    <w:rsid w:val="002640DD"/>
    <w:rsid w:val="00275D12"/>
    <w:rsid w:val="00284FEB"/>
    <w:rsid w:val="002860C4"/>
    <w:rsid w:val="002A096E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05DE3"/>
    <w:rsid w:val="00621188"/>
    <w:rsid w:val="006257ED"/>
    <w:rsid w:val="006901BD"/>
    <w:rsid w:val="00695808"/>
    <w:rsid w:val="006B46FB"/>
    <w:rsid w:val="006E21FB"/>
    <w:rsid w:val="006E7AC6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B093A"/>
    <w:rsid w:val="008F686C"/>
    <w:rsid w:val="009148DE"/>
    <w:rsid w:val="00933EF7"/>
    <w:rsid w:val="0093677C"/>
    <w:rsid w:val="009777D9"/>
    <w:rsid w:val="00991B88"/>
    <w:rsid w:val="009A5753"/>
    <w:rsid w:val="009A579D"/>
    <w:rsid w:val="009E3297"/>
    <w:rsid w:val="009F734F"/>
    <w:rsid w:val="00A14359"/>
    <w:rsid w:val="00A246B6"/>
    <w:rsid w:val="00A34B5F"/>
    <w:rsid w:val="00A47E70"/>
    <w:rsid w:val="00A50CF0"/>
    <w:rsid w:val="00A66457"/>
    <w:rsid w:val="00A7671C"/>
    <w:rsid w:val="00AA2CBC"/>
    <w:rsid w:val="00AC5820"/>
    <w:rsid w:val="00AD1CD8"/>
    <w:rsid w:val="00B010F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0D76"/>
    <w:rsid w:val="00D24991"/>
    <w:rsid w:val="00D50255"/>
    <w:rsid w:val="00D57A54"/>
    <w:rsid w:val="00DC274D"/>
    <w:rsid w:val="00DE34CF"/>
    <w:rsid w:val="00E13F3D"/>
    <w:rsid w:val="00E207EF"/>
    <w:rsid w:val="00E61A4B"/>
    <w:rsid w:val="00EC2AAC"/>
    <w:rsid w:val="00EE7D7C"/>
    <w:rsid w:val="00EF1A1C"/>
    <w:rsid w:val="00EF5729"/>
    <w:rsid w:val="00F25D98"/>
    <w:rsid w:val="00F300FB"/>
    <w:rsid w:val="00F63D49"/>
    <w:rsid w:val="00FB6386"/>
    <w:rsid w:val="00FC0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6EDC71"/>
  <w15:docId w15:val="{08B508C4-E4BC-4DA7-90AB-5933A68D7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525</Words>
  <Characters>3308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KRUSE Heiko (MORPHO)</cp:lastModifiedBy>
  <cp:revision>2</cp:revision>
  <cp:lastPrinted>1899-12-31T23:00:00Z</cp:lastPrinted>
  <dcterms:created xsi:type="dcterms:W3CDTF">2017-12-01T05:11:00Z</dcterms:created>
  <dcterms:modified xsi:type="dcterms:W3CDTF">2017-12-01T05:11:00Z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